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0284A" w:rsidRPr="0020284A" w14:paraId="3599B8F3" w14:textId="77777777" w:rsidTr="003D39B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DA4FAF9" w14:textId="77777777" w:rsidR="009F6A6B" w:rsidRPr="0020284A" w:rsidRDefault="009F6A6B" w:rsidP="005F5D8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D3CEE95" w14:textId="77777777" w:rsidR="009F6A6B" w:rsidRPr="0020284A" w:rsidRDefault="009F6A6B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b/>
                <w:caps/>
                <w:color w:val="000000" w:themeColor="text1"/>
                <w:sz w:val="24"/>
                <w:szCs w:val="20"/>
              </w:rPr>
              <w:t>Regionalna ekonomija</w:t>
            </w:r>
          </w:p>
        </w:tc>
      </w:tr>
      <w:tr w:rsidR="0020284A" w:rsidRPr="0020284A" w14:paraId="6B6C0F66" w14:textId="77777777" w:rsidTr="003D39B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590E8D" w14:textId="77777777" w:rsidR="009F6A6B" w:rsidRPr="0020284A" w:rsidRDefault="009F6A6B" w:rsidP="005F5D8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20284A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9033FB" w14:textId="77777777" w:rsidR="009F6A6B" w:rsidRPr="0020284A" w:rsidRDefault="009F6A6B" w:rsidP="005F5D8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0284A">
              <w:rPr>
                <w:rFonts w:ascii="Arial" w:hAnsi="Arial" w:cs="Arial"/>
                <w:color w:val="000000" w:themeColor="text1"/>
                <w:sz w:val="24"/>
                <w:szCs w:val="24"/>
              </w:rPr>
              <w:t>EUE203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26E838" w14:textId="77777777" w:rsidR="009F6A6B" w:rsidRPr="0020284A" w:rsidRDefault="009F6A6B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A7837D" w14:textId="77777777" w:rsidR="009F6A6B" w:rsidRPr="0020284A" w:rsidRDefault="009F6A6B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20284A" w:rsidRPr="0020284A" w14:paraId="36019D8E" w14:textId="77777777" w:rsidTr="003D39B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97B6B7" w14:textId="77777777" w:rsidR="009F6A6B" w:rsidRPr="0020284A" w:rsidRDefault="009F6A6B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494B4A" w14:textId="25E7A5BD" w:rsidR="009F6A6B" w:rsidRPr="0020284A" w:rsidRDefault="00675578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Izv.prof.dr.sc. Vinko Muštra</w:t>
            </w:r>
            <w:ins w:id="0" w:author="Vinko Muštra" w:date="2021-09-28T15:29:00Z">
              <w:r w:rsidR="00B94C19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, doc.dr.sc. Blanka Šimundić</w:t>
              </w:r>
            </w:ins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dr.sc.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silvia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Golem)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DA5AA7" w14:textId="77777777" w:rsidR="009F6A6B" w:rsidRPr="0020284A" w:rsidRDefault="009F6A6B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D4B3C6" w14:textId="77777777" w:rsidR="009F6A6B" w:rsidRPr="0020284A" w:rsidRDefault="00945017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20284A" w:rsidRPr="0020284A" w14:paraId="2C6CC9C5" w14:textId="77777777" w:rsidTr="003D39B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061657" w14:textId="77777777" w:rsidR="009F6A6B" w:rsidRPr="0020284A" w:rsidRDefault="009F6A6B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940BEE" w14:textId="77777777" w:rsidR="009F6A6B" w:rsidRPr="0020284A" w:rsidRDefault="001E17D6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9A7AE9" w14:textId="77777777" w:rsidR="009F6A6B" w:rsidRPr="0020284A" w:rsidRDefault="009F6A6B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6A0122" w14:textId="77777777" w:rsidR="009F6A6B" w:rsidRPr="0020284A" w:rsidRDefault="009F6A6B" w:rsidP="005F5D8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FBA2993" w14:textId="77777777" w:rsidR="009F6A6B" w:rsidRPr="0020284A" w:rsidRDefault="009F6A6B" w:rsidP="005F5D8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D9DD65" w14:textId="77777777" w:rsidR="009F6A6B" w:rsidRPr="0020284A" w:rsidRDefault="009F6A6B" w:rsidP="005F5D8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0F423B" w14:textId="77777777" w:rsidR="009F6A6B" w:rsidRPr="0020284A" w:rsidRDefault="009F6A6B" w:rsidP="005F5D8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20284A" w:rsidRPr="0020284A" w14:paraId="568DBA88" w14:textId="77777777" w:rsidTr="003D39B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855977" w14:textId="77777777" w:rsidR="009F6A6B" w:rsidRPr="0020284A" w:rsidRDefault="009F6A6B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C60E55" w14:textId="77777777" w:rsidR="009F6A6B" w:rsidRPr="0020284A" w:rsidRDefault="009F6A6B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20C67E" w14:textId="77777777" w:rsidR="009F6A6B" w:rsidRPr="0020284A" w:rsidRDefault="009F6A6B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6BB41A" w14:textId="32F33F37" w:rsidR="009F6A6B" w:rsidRPr="0020284A" w:rsidRDefault="00535C9C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E92B9B" w14:textId="77777777" w:rsidR="009F6A6B" w:rsidRPr="0020284A" w:rsidRDefault="009F6A6B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3A8AD6" w14:textId="38CCF56D" w:rsidR="009F6A6B" w:rsidRPr="0020284A" w:rsidRDefault="00535C9C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ED100E" w14:textId="77777777" w:rsidR="009F6A6B" w:rsidRPr="0020284A" w:rsidRDefault="009F6A6B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0284A" w:rsidRPr="0020284A" w14:paraId="171830E5" w14:textId="77777777" w:rsidTr="003D39B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39DE42" w14:textId="77777777" w:rsidR="009F6A6B" w:rsidRPr="0020284A" w:rsidRDefault="009F6A6B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103E34" w14:textId="77777777" w:rsidR="009F6A6B" w:rsidRPr="0020284A" w:rsidRDefault="009F6A6B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Obvezan/izborni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2F1B86" w14:textId="77777777" w:rsidR="009F6A6B" w:rsidRPr="0020284A" w:rsidRDefault="009F6A6B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3F93DB" w14:textId="29F02546" w:rsidR="009F6A6B" w:rsidRPr="0020284A" w:rsidRDefault="00535C9C" w:rsidP="005F5D8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35</w:t>
            </w:r>
            <w:r w:rsidR="009B372F"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20284A" w:rsidRPr="0020284A" w14:paraId="47626633" w14:textId="77777777" w:rsidTr="003D39B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618903E" w14:textId="77777777" w:rsidR="009F6A6B" w:rsidRPr="0020284A" w:rsidRDefault="009F6A6B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20284A" w:rsidRPr="0020284A" w14:paraId="7B51F317" w14:textId="77777777" w:rsidTr="003D39B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F79DE7" w14:textId="77777777" w:rsidR="009F6A6B" w:rsidRPr="0020284A" w:rsidRDefault="009F6A6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71658F" w14:textId="77777777" w:rsidR="009F6A6B" w:rsidRPr="0020284A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Upoznati studenta s osnovnim elementima </w:t>
            </w:r>
            <w:r w:rsidR="00713320"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teorijskog i empirijskog okvira regionalne ekonomije.</w:t>
            </w:r>
          </w:p>
        </w:tc>
      </w:tr>
      <w:tr w:rsidR="0020284A" w:rsidRPr="0020284A" w14:paraId="1C66955B" w14:textId="77777777" w:rsidTr="003D39B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E7B8E3" w14:textId="77777777" w:rsidR="009F6A6B" w:rsidRPr="0020284A" w:rsidRDefault="009F6A6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AC95F0" w14:textId="77777777" w:rsidR="009F6A6B" w:rsidRPr="0020284A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5500D7E0" w14:textId="77777777" w:rsidR="009F6A6B" w:rsidRPr="0020284A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0284A" w:rsidRPr="0020284A" w14:paraId="44D8FD96" w14:textId="77777777" w:rsidTr="003D39B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7C7A89" w14:textId="77777777" w:rsidR="009F6A6B" w:rsidRPr="0020284A" w:rsidRDefault="009F6A6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758F46" w14:textId="77777777" w:rsidR="009F6A6B" w:rsidRPr="0020284A" w:rsidRDefault="009F6A6B" w:rsidP="005F5D8A">
            <w:pPr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09061812" w14:textId="77777777" w:rsidR="009F6A6B" w:rsidRPr="0020284A" w:rsidRDefault="009F6A6B" w:rsidP="005F5D8A">
            <w:pPr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1. Polaznik će analiziranjem ključnih elemenata regionalne ekonomske strukture procjenjivati  različite ekonomske procese iz perspektive regionalnog razvoja</w:t>
            </w:r>
          </w:p>
          <w:p w14:paraId="49D62163" w14:textId="77777777" w:rsidR="009F6A6B" w:rsidRPr="0020284A" w:rsidRDefault="009F6A6B" w:rsidP="005F5D8A">
            <w:pPr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učenja:</w:t>
            </w:r>
          </w:p>
          <w:p w14:paraId="36CBAB4E" w14:textId="77777777" w:rsidR="009F6A6B" w:rsidRPr="0020284A" w:rsidRDefault="009F6A6B" w:rsidP="005F5D8A">
            <w:pPr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1. Polaznik/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ica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identific</w:t>
            </w:r>
            <w:bookmarkStart w:id="1" w:name="_GoBack"/>
            <w:bookmarkEnd w:id="1"/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irati ključne elemente osnovnih regionalnih razvojnih koncepata</w:t>
            </w:r>
          </w:p>
          <w:p w14:paraId="3E77AF18" w14:textId="77777777" w:rsidR="009F6A6B" w:rsidRPr="0020284A" w:rsidRDefault="009F6A6B" w:rsidP="005F5D8A">
            <w:pPr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2. Polaznik/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ica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će analizirati prednosti i nedostatke najrelevantnijih teorija međuregionalne trgovine </w:t>
            </w:r>
          </w:p>
          <w:p w14:paraId="10850ACE" w14:textId="77777777" w:rsidR="009F6A6B" w:rsidRPr="0020284A" w:rsidRDefault="009F6A6B" w:rsidP="005F5D8A">
            <w:pPr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3. Polaznik/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ica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će preispitati ključne elemente osnovnih teorija regionalnih migracija</w:t>
            </w:r>
          </w:p>
          <w:p w14:paraId="5AFC4791" w14:textId="77777777" w:rsidR="009F6A6B" w:rsidRPr="0020284A" w:rsidRDefault="009F6A6B" w:rsidP="005F5D8A">
            <w:pPr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4. Polaznik/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ica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će uspoređivati  osnovna polazišta procesa decentralizacije</w:t>
            </w:r>
          </w:p>
          <w:p w14:paraId="1B527180" w14:textId="77777777" w:rsidR="009F6A6B" w:rsidRPr="0020284A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5. Polaznik/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ica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će preispitati primjerenost  institucionalnog regionalnog  razvojnog okvira za potrebe regionalnog razvoja RH</w:t>
            </w:r>
          </w:p>
        </w:tc>
      </w:tr>
      <w:tr w:rsidR="0020284A" w:rsidRPr="0020284A" w14:paraId="738CF5F3" w14:textId="77777777" w:rsidTr="003D39B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854546" w14:textId="72FDB29E" w:rsidR="004B3253" w:rsidRPr="0020284A" w:rsidRDefault="009F6A6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6E032336" w14:textId="77777777" w:rsidR="004B3253" w:rsidRPr="0020284A" w:rsidRDefault="004B3253" w:rsidP="002028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022F054" w14:textId="77777777" w:rsidR="004B3253" w:rsidRPr="0020284A" w:rsidRDefault="004B3253" w:rsidP="002028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9BA4985" w14:textId="376ABB68" w:rsidR="004B3253" w:rsidRPr="0020284A" w:rsidRDefault="004B3253" w:rsidP="004B325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E278E93" w14:textId="77777777" w:rsidR="004B3253" w:rsidRPr="0020284A" w:rsidRDefault="004B325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4A4460C" w14:textId="5E958A46" w:rsidR="004B3253" w:rsidRPr="0020284A" w:rsidRDefault="004B3253" w:rsidP="004B325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9E67659" w14:textId="77777777" w:rsidR="009F6A6B" w:rsidRPr="0020284A" w:rsidRDefault="009F6A6B" w:rsidP="002028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329"/>
              <w:gridCol w:w="304"/>
              <w:gridCol w:w="3800"/>
            </w:tblGrid>
            <w:tr w:rsidR="0020284A" w:rsidRPr="0020284A" w14:paraId="7781C134" w14:textId="77777777" w:rsidTr="003D39BA">
              <w:trPr>
                <w:trHeight w:hRule="exact" w:val="566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3ABF69D8" w14:textId="77777777" w:rsidR="009F6A6B" w:rsidRPr="0020284A" w:rsidRDefault="009F6A6B" w:rsidP="005F5D8A">
                  <w:pPr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lastRenderedPageBreak/>
                    <w:t>UVOD: Pojam, predmet i područje istraživanja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5C4C4E05" w14:textId="77777777" w:rsidR="009F6A6B" w:rsidRPr="0020284A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65A0BC0" w14:textId="7BC6E129" w:rsidR="009F6A6B" w:rsidRPr="0020284A" w:rsidRDefault="009F6A6B" w:rsidP="005F5D8A">
                  <w:pPr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Dogovor o načinu rada. Podjela materijala za rasprave na narednim vježbama. Ponavljanje.</w:t>
                  </w:r>
                  <w:r w:rsidR="00535C9C"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 xml:space="preserve"> - 2</w:t>
                  </w:r>
                </w:p>
              </w:tc>
            </w:tr>
            <w:tr w:rsidR="0020284A" w:rsidRPr="0020284A" w14:paraId="062CEF8C" w14:textId="77777777" w:rsidTr="003D39BA">
              <w:trPr>
                <w:trHeight w:hRule="exact" w:val="374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47DDDCDB" w14:textId="6BAEF3B4" w:rsidR="009F6A6B" w:rsidRPr="0020284A" w:rsidRDefault="00D93348" w:rsidP="005F5D8A">
                  <w:pPr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Regija i regionalizacija: Pristupi i kriteriji definiranju regija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256E85DE" w14:textId="77777777" w:rsidR="009F6A6B" w:rsidRPr="0020284A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1C1253FE" w14:textId="41D99446" w:rsidR="009F6A6B" w:rsidRPr="0020284A" w:rsidRDefault="00D93348" w:rsidP="005F5D8A">
                  <w:pPr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Prezentacije studentskih radova - seminara i rasprava na temu.</w:t>
                  </w:r>
                  <w:r w:rsidR="00535C9C"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 xml:space="preserve"> -2</w:t>
                  </w:r>
                </w:p>
              </w:tc>
            </w:tr>
            <w:tr w:rsidR="0020284A" w:rsidRPr="0020284A" w14:paraId="1DA90D11" w14:textId="77777777" w:rsidTr="003D39BA">
              <w:trPr>
                <w:trHeight w:hRule="exact" w:val="379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04EE9126" w14:textId="77777777" w:rsidR="009F6A6B" w:rsidRPr="0020284A" w:rsidRDefault="009F6A6B" w:rsidP="005F5D8A">
                  <w:pPr>
                    <w:spacing w:line="150" w:lineRule="exact"/>
                    <w:jc w:val="center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Definicija regionalne strukture.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4F4316A0" w14:textId="77777777" w:rsidR="009F6A6B" w:rsidRPr="0020284A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5BC7DE53" w14:textId="44613F60" w:rsidR="009F6A6B" w:rsidRPr="0020284A" w:rsidRDefault="00D93348" w:rsidP="005F5D8A">
                  <w:pPr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Prezentacije studentskih radova - seminara i rasprava na temu.</w:t>
                  </w:r>
                  <w:r w:rsidR="00535C9C"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 xml:space="preserve"> - 2</w:t>
                  </w:r>
                </w:p>
              </w:tc>
            </w:tr>
            <w:tr w:rsidR="0020284A" w:rsidRPr="0020284A" w14:paraId="2A58BA2F" w14:textId="77777777" w:rsidTr="003D39BA">
              <w:trPr>
                <w:trHeight w:hRule="exact" w:val="379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96702C3" w14:textId="77777777" w:rsidR="009F6A6B" w:rsidRPr="0020284A" w:rsidRDefault="009F6A6B" w:rsidP="005F5D8A">
                  <w:pPr>
                    <w:spacing w:line="150" w:lineRule="exact"/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Regionalni multiplikatori, regio</w:t>
                  </w: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softHyphen/>
                    <w:t>nalni rast i “</w:t>
                  </w:r>
                  <w:proofErr w:type="spellStart"/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impact</w:t>
                  </w:r>
                  <w:proofErr w:type="spellEnd"/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” analiza.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FE1FEE1" w14:textId="77777777" w:rsidR="009F6A6B" w:rsidRPr="0020284A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1BFBEA50" w14:textId="3B32D3E9" w:rsidR="009F6A6B" w:rsidRPr="0020284A" w:rsidRDefault="00D93348" w:rsidP="005F5D8A">
                  <w:pPr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Prezentacije studentskih radova - seminara i rasprava na temu.</w:t>
                  </w:r>
                  <w:r w:rsidR="00535C9C"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 xml:space="preserve"> - 2</w:t>
                  </w:r>
                </w:p>
              </w:tc>
            </w:tr>
            <w:tr w:rsidR="0020284A" w:rsidRPr="0020284A" w14:paraId="0CE96701" w14:textId="77777777" w:rsidTr="003D39BA">
              <w:trPr>
                <w:trHeight w:hRule="exact" w:val="418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28EB5C9D" w14:textId="1A94F3FB" w:rsidR="009F6A6B" w:rsidRPr="0020284A" w:rsidRDefault="009F6A6B" w:rsidP="009C6876">
                  <w:pPr>
                    <w:spacing w:line="187" w:lineRule="exact"/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65pt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 xml:space="preserve">Regionalni razvoj: </w:t>
                  </w: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 xml:space="preserve">Teorijske osnove – </w:t>
                  </w:r>
                  <w:proofErr w:type="spellStart"/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neoklasični</w:t>
                  </w:r>
                  <w:proofErr w:type="spellEnd"/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 xml:space="preserve"> koncept, endogeni koncept</w:t>
                  </w:r>
                  <w:r w:rsidR="003D39BA"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 xml:space="preserve"> 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39086E9E" w14:textId="77777777" w:rsidR="009F6A6B" w:rsidRPr="0020284A" w:rsidRDefault="003D39BA" w:rsidP="005F5D8A">
                  <w:pPr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  <w:p w14:paraId="684CCE12" w14:textId="5FCC3B36" w:rsidR="003D39BA" w:rsidRPr="0020284A" w:rsidRDefault="003D39BA" w:rsidP="005F5D8A">
                  <w:pPr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658A7CFA" w14:textId="4D843905" w:rsidR="009F6A6B" w:rsidRPr="0020284A" w:rsidRDefault="00D93348" w:rsidP="005F5D8A">
                  <w:pPr>
                    <w:spacing w:line="178" w:lineRule="exact"/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Prezentacije studentskih radova - seminara i rasprava na temu.</w:t>
                  </w:r>
                  <w:r w:rsidR="00535C9C"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 xml:space="preserve"> - 2</w:t>
                  </w:r>
                </w:p>
              </w:tc>
            </w:tr>
            <w:tr w:rsidR="0020284A" w:rsidRPr="0020284A" w14:paraId="6377EC76" w14:textId="77777777" w:rsidTr="003D39BA">
              <w:trPr>
                <w:trHeight w:hRule="exact" w:val="422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1213F37" w14:textId="7BF5C506" w:rsidR="009F6A6B" w:rsidRPr="0020284A" w:rsidRDefault="009C6876" w:rsidP="009C6876">
                  <w:pPr>
                    <w:spacing w:line="187" w:lineRule="exact"/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65pt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 xml:space="preserve">Regionalni razvoj: </w:t>
                  </w: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Teorijske osnove – suvremeni pristupi – Nova ekonomska geografija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2383277B" w14:textId="77777777" w:rsidR="009F6A6B" w:rsidRPr="0020284A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98E4EF4" w14:textId="4432AE44" w:rsidR="009F6A6B" w:rsidRPr="0020284A" w:rsidRDefault="00D93348" w:rsidP="005F5D8A">
                  <w:pPr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Prezentacije studentskih radova - seminara i rasprava na temu.</w:t>
                  </w:r>
                  <w:r w:rsidR="00535C9C"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 xml:space="preserve"> - 2</w:t>
                  </w:r>
                </w:p>
              </w:tc>
            </w:tr>
            <w:tr w:rsidR="0020284A" w:rsidRPr="0020284A" w14:paraId="11D06620" w14:textId="77777777" w:rsidTr="003D39BA">
              <w:trPr>
                <w:trHeight w:hRule="exact" w:val="379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0AB75498" w14:textId="07E76BF1" w:rsidR="009F6A6B" w:rsidRPr="0020284A" w:rsidRDefault="009C6876" w:rsidP="003D39BA">
                  <w:pPr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Međuregionalna trgovina – Teorijski koncepti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36350A02" w14:textId="77777777" w:rsidR="009F6A6B" w:rsidRPr="0020284A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2BCDD0CF" w14:textId="4AA7A25D" w:rsidR="009F6A6B" w:rsidRPr="0020284A" w:rsidRDefault="00D93348" w:rsidP="005F5D8A">
                  <w:pPr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Prezentacije studentskih radova - seminara i rasprava na temu.</w:t>
                  </w:r>
                  <w:r w:rsidR="00535C9C"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- 2</w:t>
                  </w:r>
                </w:p>
              </w:tc>
            </w:tr>
            <w:tr w:rsidR="0020284A" w:rsidRPr="0020284A" w14:paraId="49A7F5F4" w14:textId="77777777" w:rsidTr="003D39BA">
              <w:trPr>
                <w:trHeight w:hRule="exact" w:val="374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02EA93B3" w14:textId="42DFFF57" w:rsidR="009F6A6B" w:rsidRPr="0020284A" w:rsidRDefault="009C6876" w:rsidP="005F5D8A">
                  <w:pPr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Migracije i regionalna tržišta rada –  teorijski koncepti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C30E4BC" w14:textId="77777777" w:rsidR="009F6A6B" w:rsidRPr="0020284A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AC3EEAA" w14:textId="6A5C6A7B" w:rsidR="009F6A6B" w:rsidRPr="0020284A" w:rsidRDefault="009F6A6B" w:rsidP="005F5D8A">
                  <w:pPr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Prezentacije studentskih radova - seminara i rasprava na temu.</w:t>
                  </w:r>
                  <w:r w:rsidR="00535C9C"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 xml:space="preserve"> - 2</w:t>
                  </w:r>
                </w:p>
              </w:tc>
            </w:tr>
            <w:tr w:rsidR="0020284A" w:rsidRPr="0020284A" w14:paraId="734ACE54" w14:textId="77777777" w:rsidTr="003D39BA">
              <w:trPr>
                <w:trHeight w:hRule="exact" w:val="384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4B9377C4" w14:textId="75850279" w:rsidR="009C6876" w:rsidRPr="0020284A" w:rsidRDefault="009C6876" w:rsidP="009C6876">
                  <w:pPr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  <w:lastRenderedPageBreak/>
                    <w:t>Regionalni razvoj – institucionalni aspekti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3668A25" w14:textId="77777777" w:rsidR="009C6876" w:rsidRPr="0020284A" w:rsidRDefault="009C6876" w:rsidP="009C6876">
                  <w:pPr>
                    <w:spacing w:line="150" w:lineRule="exact"/>
                    <w:ind w:left="20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3FCE9584" w14:textId="349553FB" w:rsidR="009C6876" w:rsidRPr="0020284A" w:rsidRDefault="009C6876" w:rsidP="009C6876">
                  <w:pPr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Prezentacije studentskih radova - seminara i rasprava na temu.</w:t>
                  </w:r>
                  <w:r w:rsidR="00535C9C"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 xml:space="preserve"> - 2</w:t>
                  </w:r>
                </w:p>
              </w:tc>
            </w:tr>
            <w:tr w:rsidR="0020284A" w:rsidRPr="0020284A" w14:paraId="185E9242" w14:textId="77777777" w:rsidTr="003D39BA">
              <w:trPr>
                <w:trHeight w:hRule="exact" w:val="374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17DA6381" w14:textId="493D565D" w:rsidR="009C6876" w:rsidRPr="0020284A" w:rsidRDefault="009C6876" w:rsidP="009C6876">
                  <w:pPr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Fenomen decentralizacije – uloga za regionalnu ekonomiju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3028106D" w14:textId="77777777" w:rsidR="009C6876" w:rsidRPr="0020284A" w:rsidRDefault="009C6876" w:rsidP="009C6876">
                  <w:pPr>
                    <w:spacing w:line="150" w:lineRule="exact"/>
                    <w:ind w:left="20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0C0AE0CB" w14:textId="68482475" w:rsidR="009C6876" w:rsidRPr="0020284A" w:rsidRDefault="009C6876" w:rsidP="009C6876">
                  <w:pPr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Prezentacije studentskih radova - seminara i rasprava na temu.</w:t>
                  </w:r>
                  <w:r w:rsidR="00535C9C"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 xml:space="preserve"> - 2</w:t>
                  </w:r>
                </w:p>
              </w:tc>
            </w:tr>
            <w:tr w:rsidR="0020284A" w:rsidRPr="0020284A" w14:paraId="79E2AAD3" w14:textId="77777777" w:rsidTr="003D39BA">
              <w:trPr>
                <w:trHeight w:hRule="exact" w:val="379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F1D9E87" w14:textId="293D1592" w:rsidR="009C6876" w:rsidRPr="0020284A" w:rsidRDefault="009C6876" w:rsidP="009C6876">
                  <w:pPr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Regionalna politika: osnovni elementi i instrumenti provedbe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2E5795DC" w14:textId="77777777" w:rsidR="009C6876" w:rsidRPr="0020284A" w:rsidRDefault="009C6876" w:rsidP="009C6876">
                  <w:pPr>
                    <w:spacing w:line="150" w:lineRule="exact"/>
                    <w:ind w:left="20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11CD34A" w14:textId="13F36C98" w:rsidR="009C6876" w:rsidRPr="0020284A" w:rsidRDefault="009C6876" w:rsidP="009C6876">
                  <w:pPr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Prezentacije studentskih radova - seminara i rasprava na temu.</w:t>
                  </w:r>
                  <w:r w:rsidR="00535C9C"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 xml:space="preserve"> - 2</w:t>
                  </w:r>
                </w:p>
              </w:tc>
            </w:tr>
            <w:tr w:rsidR="0020284A" w:rsidRPr="0020284A" w14:paraId="08132D47" w14:textId="77777777" w:rsidTr="003D39BA">
              <w:trPr>
                <w:trHeight w:hRule="exact" w:val="379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07C0650E" w14:textId="15490580" w:rsidR="009C6876" w:rsidRPr="0020284A" w:rsidRDefault="009C6876" w:rsidP="009C6876">
                  <w:pPr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 xml:space="preserve">Regionalni razvitak i regionalna politika u EU 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AF17C0F" w14:textId="77777777" w:rsidR="009C6876" w:rsidRPr="0020284A" w:rsidRDefault="009C6876" w:rsidP="009C6876">
                  <w:pPr>
                    <w:spacing w:line="150" w:lineRule="exact"/>
                    <w:ind w:left="20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1D315193" w14:textId="6F6A0ECF" w:rsidR="009C6876" w:rsidRPr="0020284A" w:rsidRDefault="009C6876" w:rsidP="009C6876">
                  <w:pPr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Prezentacije studentskih radova - seminara i rasprava na temu..</w:t>
                  </w:r>
                  <w:r w:rsidR="00535C9C"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 xml:space="preserve"> - 2</w:t>
                  </w:r>
                </w:p>
              </w:tc>
            </w:tr>
            <w:tr w:rsidR="0020284A" w:rsidRPr="0020284A" w14:paraId="4EDFF6F5" w14:textId="77777777" w:rsidTr="003D39BA">
              <w:trPr>
                <w:trHeight w:hRule="exact" w:val="374"/>
                <w:jc w:val="center"/>
              </w:trPr>
              <w:tc>
                <w:tcPr>
                  <w:tcW w:w="332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62BCAB19" w14:textId="10F154A5" w:rsidR="009C6876" w:rsidRPr="0020284A" w:rsidRDefault="009C6876" w:rsidP="009C6876">
                  <w:pPr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Regionalni razvitak i regionalna politika u Hrvatskoj.</w:t>
                  </w:r>
                </w:p>
              </w:tc>
              <w:tc>
                <w:tcPr>
                  <w:tcW w:w="30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7AFCC1A9" w14:textId="77777777" w:rsidR="009C6876" w:rsidRPr="0020284A" w:rsidRDefault="009C6876" w:rsidP="009C6876">
                  <w:pPr>
                    <w:spacing w:line="150" w:lineRule="exact"/>
                    <w:ind w:left="20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380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14:paraId="4D9E5998" w14:textId="4EED90A9" w:rsidR="009C6876" w:rsidRPr="0020284A" w:rsidRDefault="009C6876" w:rsidP="009C6876">
                  <w:pPr>
                    <w:ind w:left="120"/>
                    <w:rPr>
                      <w:rFonts w:ascii="Arial" w:hAnsi="Arial" w:cs="Arial"/>
                      <w:color w:val="000000" w:themeColor="text1"/>
                      <w:sz w:val="12"/>
                      <w:szCs w:val="12"/>
                    </w:rPr>
                  </w:pPr>
                  <w:r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>Prezentacije studentskih radova - seminara i rasprava na temu.</w:t>
                  </w:r>
                  <w:r w:rsidR="00535C9C" w:rsidRPr="0020284A">
                    <w:rPr>
                      <w:rStyle w:val="BodyText1"/>
                      <w:rFonts w:ascii="Arial" w:eastAsia="Calibri" w:hAnsi="Arial" w:cs="Arial"/>
                      <w:color w:val="000000" w:themeColor="text1"/>
                      <w:sz w:val="12"/>
                      <w:szCs w:val="12"/>
                    </w:rPr>
                    <w:t xml:space="preserve"> -2</w:t>
                  </w:r>
                </w:p>
              </w:tc>
            </w:tr>
          </w:tbl>
          <w:p w14:paraId="75770F25" w14:textId="77777777" w:rsidR="009F6A6B" w:rsidRPr="0020284A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20284A" w:rsidRPr="0020284A" w14:paraId="0A2ED6A5" w14:textId="77777777" w:rsidTr="003D39B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C460B2" w14:textId="77777777" w:rsidR="009F6A6B" w:rsidRPr="0020284A" w:rsidRDefault="009F6A6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5BE320D" w14:textId="77777777" w:rsidR="009F6A6B" w:rsidRPr="0020284A" w:rsidRDefault="009F6A6B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4C930F11" w14:textId="77777777" w:rsidR="009F6A6B" w:rsidRPr="0020284A" w:rsidRDefault="009F6A6B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14:paraId="40B5D0B3" w14:textId="087D3E6B" w:rsidR="009F6A6B" w:rsidRPr="0020284A" w:rsidRDefault="00D93348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9F6A6B"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14:paraId="1A142E7C" w14:textId="77777777" w:rsidR="009F6A6B" w:rsidRPr="0020284A" w:rsidRDefault="009F6A6B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20284A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1347FB27" w14:textId="77777777" w:rsidR="009F6A6B" w:rsidRPr="0020284A" w:rsidRDefault="009F6A6B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4B7AD22C" w14:textId="77777777" w:rsidR="009F6A6B" w:rsidRPr="0020284A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1DDB501" w14:textId="77777777" w:rsidR="009F6A6B" w:rsidRPr="0020284A" w:rsidRDefault="009F6A6B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14:paraId="7175CB17" w14:textId="77777777" w:rsidR="009F6A6B" w:rsidRPr="0020284A" w:rsidRDefault="009F6A6B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4EFD287E" w14:textId="77777777" w:rsidR="009F6A6B" w:rsidRPr="0020284A" w:rsidRDefault="009F6A6B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61073C6B" w14:textId="77777777" w:rsidR="009F6A6B" w:rsidRPr="0020284A" w:rsidRDefault="009F6A6B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78"/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mentorski rad</w:t>
            </w:r>
          </w:p>
          <w:p w14:paraId="6DA5BC1F" w14:textId="77777777" w:rsidR="009F6A6B" w:rsidRPr="0020284A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E17D6"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1E17D6"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1E17D6"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1E17D6"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20284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0284A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0284A" w:rsidRPr="0020284A" w14:paraId="248D73F4" w14:textId="77777777" w:rsidTr="003D39B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ED2247" w14:textId="77777777" w:rsidR="009F6A6B" w:rsidRPr="0020284A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148C952" w14:textId="77777777" w:rsidR="009F6A6B" w:rsidRPr="0020284A" w:rsidRDefault="009F6A6B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0602C3A" w14:textId="77777777" w:rsidR="009F6A6B" w:rsidRPr="0020284A" w:rsidRDefault="009F6A6B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20284A" w:rsidRPr="0020284A" w14:paraId="79F6A2D9" w14:textId="77777777" w:rsidTr="003D39B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A62B09" w14:textId="77777777" w:rsidR="009F6A6B" w:rsidRPr="0020284A" w:rsidRDefault="009F6A6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CDD87A" w14:textId="3BC1A31A" w:rsidR="009F6A6B" w:rsidRPr="0020284A" w:rsidRDefault="00675578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="00690B06"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amostalna </w:t>
            </w:r>
            <w:r w:rsidR="009F6A6B"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izrada seminarskog rada</w:t>
            </w:r>
            <w:r w:rsidR="00690B06"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20284A" w:rsidRPr="0020284A" w14:paraId="2D857396" w14:textId="77777777" w:rsidTr="003D39B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D25992" w14:textId="77777777" w:rsidR="009F6A6B" w:rsidRPr="0020284A" w:rsidRDefault="009F6A6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20284A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C2D788" w14:textId="77777777" w:rsidR="009F6A6B" w:rsidRPr="0020284A" w:rsidRDefault="009F6A6B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D35DA9" w14:textId="0E9AFF94" w:rsidR="009F6A6B" w:rsidRPr="0020284A" w:rsidRDefault="00D93348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BD13E7" w14:textId="77777777" w:rsidR="009F6A6B" w:rsidRPr="0020284A" w:rsidRDefault="009F6A6B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B17A41" w14:textId="77777777" w:rsidR="009F6A6B" w:rsidRPr="0020284A" w:rsidRDefault="001E17D6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ABFAD5" w14:textId="77777777" w:rsidR="009F6A6B" w:rsidRPr="0020284A" w:rsidRDefault="009F6A6B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C2BACF" w14:textId="77777777" w:rsidR="009F6A6B" w:rsidRPr="0020284A" w:rsidRDefault="001E17D6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0284A" w:rsidRPr="0020284A" w14:paraId="1BD75D83" w14:textId="77777777" w:rsidTr="003D39B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B019E8" w14:textId="77777777" w:rsidR="009F6A6B" w:rsidRPr="0020284A" w:rsidRDefault="009F6A6B" w:rsidP="009F6A6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5DEC002" w14:textId="77777777" w:rsidR="009F6A6B" w:rsidRPr="0020284A" w:rsidRDefault="009F6A6B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D78E7C5" w14:textId="77777777" w:rsidR="009F6A6B" w:rsidRPr="0020284A" w:rsidRDefault="001E17D6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2601847" w14:textId="77777777" w:rsidR="009F6A6B" w:rsidRPr="0020284A" w:rsidRDefault="009F6A6B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B903FF8" w14:textId="77777777" w:rsidR="009F6A6B" w:rsidRPr="0020284A" w:rsidRDefault="001E17D6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7F307C1" w14:textId="77777777" w:rsidR="009F6A6B" w:rsidRPr="0020284A" w:rsidRDefault="001E17D6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9F6A6B"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7D37ED" w14:textId="77777777" w:rsidR="009F6A6B" w:rsidRPr="0020284A" w:rsidRDefault="001E17D6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0284A" w:rsidRPr="0020284A" w14:paraId="6658DBB3" w14:textId="77777777" w:rsidTr="003D39B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2B18F9" w14:textId="77777777" w:rsidR="009F6A6B" w:rsidRPr="0020284A" w:rsidRDefault="009F6A6B" w:rsidP="009F6A6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069CCA5" w14:textId="77777777" w:rsidR="009F6A6B" w:rsidRPr="0020284A" w:rsidRDefault="009F6A6B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5DC94A7" w14:textId="77777777" w:rsidR="009F6A6B" w:rsidRPr="0020284A" w:rsidRDefault="001E17D6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A3FCC26" w14:textId="77777777" w:rsidR="009F6A6B" w:rsidRPr="0020284A" w:rsidRDefault="009F6A6B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C878ADE" w14:textId="77777777" w:rsidR="009F6A6B" w:rsidRPr="0020284A" w:rsidRDefault="009F6A6B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6E76847" w14:textId="77777777" w:rsidR="009F6A6B" w:rsidRPr="0020284A" w:rsidRDefault="001E17D6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9F6A6B"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982890" w14:textId="77777777" w:rsidR="009F6A6B" w:rsidRPr="0020284A" w:rsidRDefault="001E17D6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6A6B" w:rsidRPr="0020284A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0284A" w:rsidRPr="0020284A" w14:paraId="44F40753" w14:textId="77777777" w:rsidTr="003D39B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F1557D" w14:textId="77777777" w:rsidR="009F6A6B" w:rsidRPr="0020284A" w:rsidRDefault="009F6A6B" w:rsidP="009F6A6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A699917" w14:textId="77777777" w:rsidR="009F6A6B" w:rsidRPr="0020284A" w:rsidRDefault="009F6A6B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022EACA" w14:textId="77777777" w:rsidR="009F6A6B" w:rsidRPr="0020284A" w:rsidRDefault="00042A82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2.5</w:t>
            </w:r>
            <w:r w:rsidR="009F6A6B"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695FC48" w14:textId="77777777" w:rsidR="009F6A6B" w:rsidRPr="0020284A" w:rsidRDefault="009F6A6B" w:rsidP="005F5D8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0284A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2FC3923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128D9EB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9F6A6B"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3CDCEC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0284A" w:rsidRPr="0020284A" w14:paraId="13E5C218" w14:textId="77777777" w:rsidTr="003D39B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C9E0D4" w14:textId="77777777" w:rsidR="009F6A6B" w:rsidRPr="0020284A" w:rsidRDefault="009F6A6B" w:rsidP="009F6A6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C31183" w14:textId="77777777" w:rsidR="009F6A6B" w:rsidRPr="0020284A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83A907" w14:textId="77777777" w:rsidR="009F6A6B" w:rsidRPr="0020284A" w:rsidRDefault="00042A82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2.5</w:t>
            </w:r>
            <w:r w:rsidR="009F6A6B"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F85499" w14:textId="77777777" w:rsidR="009F6A6B" w:rsidRPr="0020284A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D2505D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61F75F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9F6A6B"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5BCD75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0284A" w:rsidRPr="0020284A" w14:paraId="29112F07" w14:textId="77777777" w:rsidTr="003D39B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53DC39" w14:textId="77777777" w:rsidR="009F6A6B" w:rsidRPr="0020284A" w:rsidRDefault="009F6A6B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3457D0" w14:textId="77777777" w:rsidR="00690B06" w:rsidRPr="0020284A" w:rsidRDefault="00690B06" w:rsidP="00690B06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*Student koji položi oba kolokvija oslobođen je polaganja ispita. </w:t>
            </w:r>
          </w:p>
          <w:p w14:paraId="5F19AFFC" w14:textId="77777777" w:rsidR="00690B06" w:rsidRPr="0020284A" w:rsidRDefault="00690B06" w:rsidP="00690B06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14:paraId="77814630" w14:textId="002C9F2F" w:rsidR="00690B06" w:rsidRPr="0020284A" w:rsidRDefault="00690B06" w:rsidP="00690B06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Uvjeti za potpis: </w:t>
            </w:r>
            <w:r w:rsidR="00D93348" w:rsidRPr="0020284A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pozitivno ocijenjeni seminar</w:t>
            </w:r>
            <w:ins w:id="2" w:author="Vinko Muštra" w:date="2021-09-28T15:30:00Z">
              <w:r w:rsidR="00B94C19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t xml:space="preserve"> te prisustvo na 50% nastave.</w:t>
              </w:r>
            </w:ins>
            <w:del w:id="3" w:author="Vinko Muštra" w:date="2021-09-28T15:30:00Z">
              <w:r w:rsidR="00D93348" w:rsidRPr="0020284A" w:rsidDel="00B94C19">
                <w:rPr>
                  <w:rFonts w:ascii="Times New Roman" w:hAnsi="Times New Roman" w:cs="Arial"/>
                  <w:color w:val="000000" w:themeColor="text1"/>
                  <w:sz w:val="20"/>
                  <w:szCs w:val="20"/>
                </w:rPr>
                <w:delText>.</w:delText>
              </w:r>
            </w:del>
          </w:p>
          <w:p w14:paraId="356E9201" w14:textId="77777777" w:rsidR="00690B06" w:rsidRPr="0020284A" w:rsidRDefault="00690B06" w:rsidP="00690B06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Uvjet za izlazak na ispit je potpis i pozitivno ocijenjeni seminar.</w:t>
            </w:r>
          </w:p>
          <w:p w14:paraId="6DE3FFDC" w14:textId="77777777" w:rsidR="00690B06" w:rsidRPr="0020284A" w:rsidRDefault="00690B06" w:rsidP="00690B06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Na kolegiju se održavaju dva kolokvija; pozitivno ocijenjen prvi kolokvij je uvjet za izlazak na drugi kolokvij. Student koji položi oba kolokvija oslobođen je polaganja ispita. </w:t>
            </w:r>
          </w:p>
          <w:p w14:paraId="5EDB9068" w14:textId="77777777" w:rsidR="00690B06" w:rsidRPr="0020284A" w:rsidRDefault="00690B06" w:rsidP="0020284A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Bodovni pragovi i odgovarajuće ocjene za pisane provjere znanja (kolokviji i ispit):</w:t>
            </w:r>
          </w:p>
          <w:p w14:paraId="283FDECB" w14:textId="77777777" w:rsidR="00690B06" w:rsidRPr="0020284A" w:rsidRDefault="00690B06" w:rsidP="0020284A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0-49      nedovoljan (1)</w:t>
            </w:r>
          </w:p>
          <w:p w14:paraId="3552D2A3" w14:textId="77777777" w:rsidR="00690B06" w:rsidRPr="0020284A" w:rsidRDefault="00690B06" w:rsidP="0020284A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50-65    dovoljan (2)</w:t>
            </w:r>
          </w:p>
          <w:p w14:paraId="4567763B" w14:textId="77777777" w:rsidR="00690B06" w:rsidRPr="0020284A" w:rsidRDefault="00690B06" w:rsidP="0020284A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66-75    dobar (3)</w:t>
            </w:r>
          </w:p>
          <w:p w14:paraId="2D2F860F" w14:textId="77777777" w:rsidR="00690B06" w:rsidRPr="0020284A" w:rsidRDefault="00690B06" w:rsidP="0020284A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76-85    vrlo dobar (4)</w:t>
            </w:r>
          </w:p>
          <w:p w14:paraId="1336B203" w14:textId="77777777" w:rsidR="00690B06" w:rsidRPr="0020284A" w:rsidRDefault="00690B06" w:rsidP="0020284A">
            <w:pPr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86-100  izvrstan (5)</w:t>
            </w:r>
          </w:p>
          <w:p w14:paraId="3457D849" w14:textId="4CE61BA2" w:rsidR="00690B06" w:rsidRPr="0020284A" w:rsidRDefault="00690B06" w:rsidP="0020284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Struktura konačne ocjene: Oba pozitivno ocijenjena kolokvija / ispit (50% konačne ocjene), aktivno sudjelovanje u  nastavi (10%),  izrada i </w:t>
            </w:r>
            <w:r w:rsidR="00AB04EA" w:rsidRPr="0020284A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prezentacija seminarskog rada (4</w:t>
            </w:r>
            <w:r w:rsidRPr="0020284A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0% konačne ocjene).</w:t>
            </w:r>
          </w:p>
        </w:tc>
      </w:tr>
      <w:tr w:rsidR="0020284A" w:rsidRPr="0020284A" w14:paraId="0E90460F" w14:textId="77777777" w:rsidTr="003D39B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45F676" w14:textId="77777777" w:rsidR="009F6A6B" w:rsidRPr="0020284A" w:rsidRDefault="009F6A6B" w:rsidP="005F5D8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E0CDB50" w14:textId="77777777" w:rsidR="009F6A6B" w:rsidRPr="0020284A" w:rsidRDefault="009F6A6B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E469315" w14:textId="77777777" w:rsidR="009F6A6B" w:rsidRPr="0020284A" w:rsidRDefault="009F6A6B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48572C3" w14:textId="77777777" w:rsidR="009F6A6B" w:rsidRPr="0020284A" w:rsidRDefault="009F6A6B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Dostupnost putem ostalih medija</w:t>
            </w:r>
          </w:p>
        </w:tc>
      </w:tr>
      <w:tr w:rsidR="0020284A" w:rsidRPr="0020284A" w14:paraId="35BEA34C" w14:textId="77777777" w:rsidTr="003D39B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DC6F29" w14:textId="77777777" w:rsidR="009F6A6B" w:rsidRPr="0020284A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A15D32" w14:textId="77777777" w:rsidR="009F6A6B" w:rsidRPr="0020284A" w:rsidRDefault="009F6A6B" w:rsidP="005F5D8A">
            <w:pPr>
              <w:pStyle w:val="Defaul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1.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Harvey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Armstrong,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Jim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Taylor: </w:t>
            </w:r>
            <w:proofErr w:type="spellStart"/>
            <w:r w:rsidRPr="0020284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Regional</w:t>
            </w:r>
            <w:proofErr w:type="spellEnd"/>
            <w:r w:rsidRPr="0020284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economics</w:t>
            </w:r>
            <w:proofErr w:type="spellEnd"/>
            <w:r w:rsidRPr="0020284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and</w:t>
            </w:r>
            <w:proofErr w:type="spellEnd"/>
            <w:r w:rsidRPr="0020284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policy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Third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Edition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Blackwell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-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Publishing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2000.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813730" w14:textId="77777777" w:rsidR="009F6A6B" w:rsidRPr="0020284A" w:rsidRDefault="009F6A6B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Nepoznat broj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2ECEC2" w14:textId="77777777" w:rsidR="009F6A6B" w:rsidRPr="0020284A" w:rsidRDefault="009F6A6B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On-line</w:t>
            </w:r>
          </w:p>
        </w:tc>
      </w:tr>
      <w:tr w:rsidR="0020284A" w:rsidRPr="0020284A" w14:paraId="156824C3" w14:textId="77777777" w:rsidTr="003D39B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8B64A3" w14:textId="77777777" w:rsidR="009F6A6B" w:rsidRPr="0020284A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A0C3BE" w14:textId="77777777" w:rsidR="009F6A6B" w:rsidRPr="0020284A" w:rsidRDefault="00690B0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8213B0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39FB3D" w14:textId="77777777" w:rsidR="009F6A6B" w:rsidRPr="0020284A" w:rsidRDefault="00690B0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moodle</w:t>
            </w:r>
            <w:proofErr w:type="spellEnd"/>
          </w:p>
        </w:tc>
      </w:tr>
      <w:tr w:rsidR="0020284A" w:rsidRPr="0020284A" w14:paraId="29E8DE4C" w14:textId="77777777" w:rsidTr="003D39B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56F8E6" w14:textId="77777777" w:rsidR="009F6A6B" w:rsidRPr="0020284A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9761E7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093A64C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5F811C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</w:tr>
      <w:tr w:rsidR="0020284A" w:rsidRPr="0020284A" w14:paraId="67048CB3" w14:textId="77777777" w:rsidTr="003D39B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A4DC41" w14:textId="77777777" w:rsidR="009F6A6B" w:rsidRPr="0020284A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A290DE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9C53A9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427162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</w:tr>
      <w:tr w:rsidR="0020284A" w:rsidRPr="0020284A" w14:paraId="48F63DC8" w14:textId="77777777" w:rsidTr="003D39B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968F89" w14:textId="77777777" w:rsidR="009F6A6B" w:rsidRPr="0020284A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0D52D0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2EB973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8D39FB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</w:tr>
      <w:tr w:rsidR="0020284A" w:rsidRPr="0020284A" w14:paraId="2A59EF42" w14:textId="77777777" w:rsidTr="003D39B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ACF534" w14:textId="77777777" w:rsidR="009F6A6B" w:rsidRPr="0020284A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4793AB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F907C6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AC0C1F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</w:tr>
      <w:tr w:rsidR="0020284A" w:rsidRPr="0020284A" w14:paraId="289331E9" w14:textId="77777777" w:rsidTr="003D39B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3C8354" w14:textId="77777777" w:rsidR="009F6A6B" w:rsidRPr="0020284A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870AE0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2B919A7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19F32F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</w:tr>
      <w:tr w:rsidR="0020284A" w:rsidRPr="0020284A" w14:paraId="64DC5D27" w14:textId="77777777" w:rsidTr="003D39B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EE7756" w14:textId="77777777" w:rsidR="009F6A6B" w:rsidRPr="0020284A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64E0DB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12F764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A99C41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16"/>
                <w:szCs w:val="16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fldChar w:fldCharType="end"/>
            </w:r>
          </w:p>
        </w:tc>
      </w:tr>
      <w:tr w:rsidR="0020284A" w:rsidRPr="0020284A" w14:paraId="017CAA46" w14:textId="77777777" w:rsidTr="003D39B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EE7E9A" w14:textId="77777777" w:rsidR="009F6A6B" w:rsidRPr="0020284A" w:rsidRDefault="009F6A6B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7C7BC730" w14:textId="77777777" w:rsidR="009F6A6B" w:rsidRPr="0020284A" w:rsidRDefault="009F6A6B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957659" w14:textId="77777777" w:rsidR="009F6A6B" w:rsidRPr="0020284A" w:rsidRDefault="009F6A6B" w:rsidP="009F6A6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 xml:space="preserve">Capello  i Nijkamp (2009.): </w:t>
            </w:r>
            <w:proofErr w:type="spellStart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Handbook</w:t>
            </w:r>
            <w:proofErr w:type="spellEnd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of</w:t>
            </w:r>
            <w:proofErr w:type="spellEnd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regional</w:t>
            </w:r>
            <w:proofErr w:type="spellEnd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growth</w:t>
            </w:r>
            <w:proofErr w:type="spellEnd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and</w:t>
            </w:r>
            <w:proofErr w:type="spellEnd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 xml:space="preserve"> development </w:t>
            </w:r>
            <w:proofErr w:type="spellStart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theories</w:t>
            </w:r>
            <w:proofErr w:type="spellEnd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</w:p>
          <w:p w14:paraId="07E9FC31" w14:textId="77777777" w:rsidR="009F6A6B" w:rsidRPr="0020284A" w:rsidRDefault="009F6A6B" w:rsidP="009F6A6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 xml:space="preserve">P. McCann (2013.) – </w:t>
            </w:r>
            <w:proofErr w:type="spellStart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Modern</w:t>
            </w:r>
            <w:proofErr w:type="spellEnd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 xml:space="preserve"> urban </w:t>
            </w:r>
            <w:proofErr w:type="spellStart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and</w:t>
            </w:r>
            <w:proofErr w:type="spellEnd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regional</w:t>
            </w:r>
            <w:proofErr w:type="spellEnd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economics</w:t>
            </w:r>
            <w:proofErr w:type="spellEnd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second</w:t>
            </w:r>
            <w:proofErr w:type="spellEnd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edition</w:t>
            </w:r>
            <w:proofErr w:type="spellEnd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Oxford</w:t>
            </w:r>
            <w:proofErr w:type="spellEnd"/>
            <w:r w:rsidRPr="0020284A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 xml:space="preserve">, </w:t>
            </w:r>
          </w:p>
          <w:p w14:paraId="367C9EB2" w14:textId="77777777" w:rsidR="009F6A6B" w:rsidRPr="0020284A" w:rsidRDefault="009F6A6B" w:rsidP="009F6A6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 xml:space="preserve">Europa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Websites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-European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Commission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Regional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Policy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(</w:t>
            </w:r>
            <w:hyperlink r:id="rId7" w:history="1">
              <w:r w:rsidR="00AA4D8A" w:rsidRPr="0020284A">
                <w:rPr>
                  <w:rStyle w:val="Hiperveza"/>
                  <w:rFonts w:ascii="Arial" w:hAnsi="Arial" w:cs="Arial"/>
                  <w:color w:val="000000" w:themeColor="text1"/>
                  <w:sz w:val="16"/>
                  <w:szCs w:val="16"/>
                </w:rPr>
                <w:t>http://europa.eu.int/comm/regional_policy/intro/regions.._en.htm</w:t>
              </w:r>
            </w:hyperlink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)</w:t>
            </w:r>
          </w:p>
          <w:p w14:paraId="65E0E3A9" w14:textId="77777777" w:rsidR="00AA4D8A" w:rsidRPr="0020284A" w:rsidRDefault="00AA4D8A" w:rsidP="00AA4D8A">
            <w:pPr>
              <w:pStyle w:val="Odlomakpopisa"/>
              <w:numPr>
                <w:ilvl w:val="0"/>
                <w:numId w:val="4"/>
              </w:num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Muštra, V. (2017): Who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cares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about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regional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inequalities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?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Effects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of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fiscal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consolidation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vol IX, n 1,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pp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. 135 – 144,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Regional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Science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Inquiry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Journal ISSN: 1791-5961 Print , ISSN: 1791-7735 On line , June 2017</w:t>
            </w:r>
          </w:p>
          <w:p w14:paraId="7F8AB1CB" w14:textId="77777777" w:rsidR="00AA4D8A" w:rsidRPr="0020284A" w:rsidRDefault="00AA4D8A" w:rsidP="00AA4D8A">
            <w:pPr>
              <w:pStyle w:val="Odlomakpopisa"/>
              <w:numPr>
                <w:ilvl w:val="0"/>
                <w:numId w:val="4"/>
              </w:num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Muštra, V, Šimundić, B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and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Kuliš, Z (2017):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Effects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of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smart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specialization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on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regional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economic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resilience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in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EU,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Regional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Revista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de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Estudios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Regionales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, vol. 110, 2017, I.S.S.N.: 0213-7585</w:t>
            </w:r>
          </w:p>
          <w:p w14:paraId="75E885BA" w14:textId="10C020AA" w:rsidR="00B50591" w:rsidRPr="0020284A" w:rsidRDefault="00B50591" w:rsidP="0020284A">
            <w:pPr>
              <w:pStyle w:val="Odlomakpopisa"/>
              <w:numPr>
                <w:ilvl w:val="0"/>
                <w:numId w:val="4"/>
              </w:num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Muštra, V, Šimundić, B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and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Kuliš, Z. (2020):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Does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innovation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matter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for regional labour resilience?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The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case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of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EU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regions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Regional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science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policy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and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>practise</w:t>
            </w:r>
            <w:proofErr w:type="spellEnd"/>
            <w:r w:rsidRPr="002028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</w:t>
            </w:r>
            <w:hyperlink r:id="rId8" w:history="1">
              <w:r w:rsidRPr="0020284A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https://doi.org/10.1111/rsp3.12348</w:t>
              </w:r>
            </w:hyperlink>
          </w:p>
          <w:p w14:paraId="06D3AC11" w14:textId="40CBCC5C" w:rsidR="00B50591" w:rsidRPr="0020284A" w:rsidRDefault="00B50591" w:rsidP="00AA4D8A">
            <w:pPr>
              <w:pStyle w:val="Odlomakpopisa"/>
              <w:numPr>
                <w:ilvl w:val="0"/>
                <w:numId w:val="4"/>
              </w:num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20284A" w:rsidRPr="0020284A" w14:paraId="3E7C6FEE" w14:textId="77777777" w:rsidTr="003D39B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9CE558" w14:textId="77777777" w:rsidR="009F6A6B" w:rsidRPr="0020284A" w:rsidRDefault="009F6A6B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17375C" w14:textId="77777777" w:rsidR="009F6A6B" w:rsidRPr="0020284A" w:rsidRDefault="009F6A6B" w:rsidP="009F6A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Praćenje pohađanja nastave i uspješnosti izvršenja ostalih obveza studenata (nastavnik)</w:t>
            </w:r>
          </w:p>
          <w:p w14:paraId="51B3BA52" w14:textId="77777777" w:rsidR="009F6A6B" w:rsidRPr="0020284A" w:rsidRDefault="009F6A6B" w:rsidP="009F6A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Nadzor izvođenja nastave (prodekan za nastavu)</w:t>
            </w:r>
          </w:p>
          <w:p w14:paraId="76FFC19D" w14:textId="77777777" w:rsidR="009F6A6B" w:rsidRPr="0020284A" w:rsidRDefault="009F6A6B" w:rsidP="009F6A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Analiza uspješnosti studiranja po svim predmetima studija (prodekan za nastavu)</w:t>
            </w:r>
          </w:p>
          <w:p w14:paraId="4CB39E78" w14:textId="77777777" w:rsidR="009F6A6B" w:rsidRPr="0020284A" w:rsidRDefault="009F6A6B" w:rsidP="009F6A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Studentska anketa o kvaliteti nastavnika i nastave za svaki predmet studija (UNIST, Centar za unaprjeđenje kvalitete)</w:t>
            </w:r>
          </w:p>
          <w:p w14:paraId="21D333F1" w14:textId="77777777" w:rsidR="009F6A6B" w:rsidRPr="0020284A" w:rsidRDefault="009F6A6B" w:rsidP="009F6A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20284A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20284A" w:rsidRPr="0020284A" w14:paraId="313D5C6C" w14:textId="77777777" w:rsidTr="003D39B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DECCF6" w14:textId="77777777" w:rsidR="009F6A6B" w:rsidRPr="0020284A" w:rsidRDefault="009F6A6B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69C87D" w14:textId="77777777" w:rsidR="009F6A6B" w:rsidRPr="0020284A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9F6A6B" w:rsidRPr="0020284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20284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1A0F5C33" w14:textId="77777777" w:rsidR="0007423E" w:rsidRPr="0020284A" w:rsidRDefault="0007423E">
      <w:pPr>
        <w:rPr>
          <w:color w:val="000000" w:themeColor="text1"/>
        </w:rPr>
      </w:pPr>
    </w:p>
    <w:sectPr w:rsidR="0007423E" w:rsidRPr="0020284A" w:rsidSect="0007423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8B5B0" w14:textId="77777777" w:rsidR="00A4608D" w:rsidRDefault="00A4608D" w:rsidP="009F6A6B">
      <w:pPr>
        <w:spacing w:after="0" w:line="240" w:lineRule="auto"/>
      </w:pPr>
      <w:r>
        <w:separator/>
      </w:r>
    </w:p>
  </w:endnote>
  <w:endnote w:type="continuationSeparator" w:id="0">
    <w:p w14:paraId="1AC4B10E" w14:textId="77777777" w:rsidR="00A4608D" w:rsidRDefault="00A4608D" w:rsidP="009F6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26335F" w14:textId="77777777" w:rsidR="002E6D94" w:rsidRPr="002E6D94" w:rsidRDefault="002E6D94" w:rsidP="002E6D94">
    <w:pPr>
      <w:tabs>
        <w:tab w:val="left" w:pos="1207"/>
        <w:tab w:val="center" w:pos="4536"/>
        <w:tab w:val="right" w:pos="9072"/>
      </w:tabs>
      <w:spacing w:after="0" w:line="240" w:lineRule="auto"/>
      <w:rPr>
        <w:ins w:id="4" w:author="Katarina Sumić Milković" w:date="2021-10-14T10:47:00Z"/>
      </w:rPr>
    </w:pPr>
    <w:ins w:id="5" w:author="Katarina Sumić Milković" w:date="2021-10-14T10:47:00Z">
      <w:r w:rsidRPr="002E6D94">
        <w:t>2021./2022.</w:t>
      </w:r>
    </w:ins>
  </w:p>
  <w:p w14:paraId="6590E4F7" w14:textId="76A9A6ED" w:rsidR="0020284A" w:rsidRPr="002E6D94" w:rsidDel="002E6D94" w:rsidRDefault="002E6D94" w:rsidP="002E6D94">
    <w:pPr>
      <w:tabs>
        <w:tab w:val="left" w:pos="1207"/>
        <w:tab w:val="center" w:pos="4536"/>
        <w:tab w:val="right" w:pos="9072"/>
      </w:tabs>
      <w:spacing w:after="0" w:line="240" w:lineRule="auto"/>
      <w:rPr>
        <w:del w:id="6" w:author="Katarina Sumić Milković" w:date="2021-10-14T10:47:00Z"/>
        <w:rPrChange w:id="7" w:author="Katarina Sumić Milković" w:date="2021-10-14T10:47:00Z">
          <w:rPr>
            <w:del w:id="8" w:author="Katarina Sumić Milković" w:date="2021-10-14T10:47:00Z"/>
            <w:rFonts w:eastAsia="Times New Roman"/>
          </w:rPr>
        </w:rPrChange>
      </w:rPr>
      <w:pPrChange w:id="9" w:author="Katarina Sumić Milković" w:date="2021-10-14T10:47:00Z">
        <w:pPr>
          <w:pStyle w:val="Podnoje"/>
        </w:pPr>
      </w:pPrChange>
    </w:pPr>
    <w:ins w:id="10" w:author="Katarina Sumić Milković" w:date="2021-10-14T10:47:00Z">
      <w:r w:rsidRPr="002E6D94">
        <w:t xml:space="preserve">19/10/21 – 2. </w:t>
      </w:r>
      <w:proofErr w:type="spellStart"/>
      <w:r w:rsidRPr="002E6D94">
        <w:t>Sj</w:t>
      </w:r>
      <w:proofErr w:type="spellEnd"/>
      <w:r w:rsidRPr="002E6D94">
        <w:t>. FV</w:t>
      </w:r>
    </w:ins>
    <w:del w:id="11" w:author="Katarina Sumić Milković" w:date="2021-10-14T10:47:00Z">
      <w:r w:rsidR="0020284A" w:rsidDel="002E6D94">
        <w:delText>2020./2021. 01/12/20 – 40.Sj. FV</w:delText>
      </w:r>
    </w:del>
  </w:p>
  <w:p w14:paraId="3AF49D22" w14:textId="77777777" w:rsidR="00563F29" w:rsidRDefault="00563F29" w:rsidP="002E6D94">
    <w:pPr>
      <w:pPrChange w:id="12" w:author="Katarina Sumić Milković" w:date="2021-10-14T10:47:00Z">
        <w:pPr>
          <w:pStyle w:val="Podnoje"/>
        </w:pPr>
      </w:pPrChange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E9A5D" w14:textId="77777777" w:rsidR="00A4608D" w:rsidRDefault="00A4608D" w:rsidP="009F6A6B">
      <w:pPr>
        <w:spacing w:after="0" w:line="240" w:lineRule="auto"/>
      </w:pPr>
      <w:r>
        <w:separator/>
      </w:r>
    </w:p>
  </w:footnote>
  <w:footnote w:type="continuationSeparator" w:id="0">
    <w:p w14:paraId="1074B074" w14:textId="77777777" w:rsidR="00A4608D" w:rsidRDefault="00A4608D" w:rsidP="009F6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43382"/>
    <w:multiLevelType w:val="hybridMultilevel"/>
    <w:tmpl w:val="4F8AC2D6"/>
    <w:lvl w:ilvl="0" w:tplc="6D62CB6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7A724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30D0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82D71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7E32B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BE49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5632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F0EEC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8155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nko Muštra">
    <w15:presenceInfo w15:providerId="AD" w15:userId="S-1-5-21-1527238047-777670844-2733572569-1480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A6B"/>
    <w:rsid w:val="00042A82"/>
    <w:rsid w:val="0007423E"/>
    <w:rsid w:val="000F3F6D"/>
    <w:rsid w:val="001E17D6"/>
    <w:rsid w:val="0020284A"/>
    <w:rsid w:val="002E6D94"/>
    <w:rsid w:val="003D39BA"/>
    <w:rsid w:val="004B3253"/>
    <w:rsid w:val="0050305B"/>
    <w:rsid w:val="00532EF1"/>
    <w:rsid w:val="00535C9C"/>
    <w:rsid w:val="00563F29"/>
    <w:rsid w:val="00675578"/>
    <w:rsid w:val="00690B06"/>
    <w:rsid w:val="00713320"/>
    <w:rsid w:val="008E39BC"/>
    <w:rsid w:val="0092440A"/>
    <w:rsid w:val="00945017"/>
    <w:rsid w:val="009B372F"/>
    <w:rsid w:val="009C6876"/>
    <w:rsid w:val="009F6A6B"/>
    <w:rsid w:val="00A4608D"/>
    <w:rsid w:val="00AA4D8A"/>
    <w:rsid w:val="00AB04EA"/>
    <w:rsid w:val="00AD1A78"/>
    <w:rsid w:val="00AF4F9F"/>
    <w:rsid w:val="00B50591"/>
    <w:rsid w:val="00B94C19"/>
    <w:rsid w:val="00C138F5"/>
    <w:rsid w:val="00C665B8"/>
    <w:rsid w:val="00CF7725"/>
    <w:rsid w:val="00D64899"/>
    <w:rsid w:val="00D93348"/>
    <w:rsid w:val="00DD4CA7"/>
    <w:rsid w:val="00E0320F"/>
    <w:rsid w:val="00E21143"/>
    <w:rsid w:val="00EE6B9A"/>
    <w:rsid w:val="00F7772C"/>
    <w:rsid w:val="00FA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815EA"/>
  <w15:docId w15:val="{2F389881-58D8-4AF9-8E70-A3A1095D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6A6B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9F6A6B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9F6A6B"/>
    <w:rPr>
      <w:rFonts w:cs="Times New Roman"/>
      <w:b/>
      <w:bCs/>
    </w:rPr>
  </w:style>
  <w:style w:type="paragraph" w:customStyle="1" w:styleId="Default">
    <w:name w:val="Default"/>
    <w:rsid w:val="009F6A6B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customStyle="1" w:styleId="BodyText1">
    <w:name w:val="Body Text1"/>
    <w:basedOn w:val="Zadanifontodlomka"/>
    <w:rsid w:val="009F6A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hr-HR"/>
    </w:rPr>
  </w:style>
  <w:style w:type="character" w:customStyle="1" w:styleId="Bodytext65pt">
    <w:name w:val="Body text + 6;5 pt"/>
    <w:basedOn w:val="Zadanifontodlomka"/>
    <w:rsid w:val="009F6A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9F6A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F6A6B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F6A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F6A6B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AA4D8A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AA4D8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133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1332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11/rsp3.1234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uropa.eu.int/comm/regional_policy/intro/regions.._en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1117</Words>
  <Characters>6370</Characters>
  <Application>Microsoft Office Word</Application>
  <DocSecurity>0</DocSecurity>
  <Lines>53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2018-10-19T14:16:00Z</cp:lastPrinted>
  <dcterms:created xsi:type="dcterms:W3CDTF">2021-09-28T13:30:00Z</dcterms:created>
  <dcterms:modified xsi:type="dcterms:W3CDTF">2021-10-14T08:48:00Z</dcterms:modified>
</cp:coreProperties>
</file>